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sz w:val="24"/>
          <w:szCs w:val="22"/>
          <w:lang w:val="en-US" w:eastAsia="zh-CN"/>
        </w:rPr>
      </w:pPr>
      <w:r>
        <w:rPr>
          <w:rFonts w:cs="Arial"/>
          <w:bCs/>
          <w:sz w:val="24"/>
          <w:szCs w:val="22"/>
        </w:rPr>
        <w:t>3GPP T</w:t>
      </w:r>
      <w:bookmarkStart w:id="0" w:name="_Ref452454252"/>
      <w:bookmarkEnd w:id="0"/>
      <w:r>
        <w:rPr>
          <w:rFonts w:cs="Arial"/>
          <w:bCs/>
          <w:sz w:val="24"/>
          <w:szCs w:val="22"/>
        </w:rPr>
        <w:t>SG-RAN WG3 Meeting #10</w:t>
      </w:r>
      <w:r>
        <w:rPr>
          <w:rFonts w:hint="eastAsia" w:cs="Arial"/>
          <w:bCs/>
          <w:sz w:val="24"/>
          <w:szCs w:val="22"/>
          <w:lang w:val="en-US" w:eastAsia="zh-CN"/>
        </w:rPr>
        <w:t xml:space="preserve">4                                                                  </w:t>
      </w:r>
      <w:r>
        <w:rPr>
          <w:rFonts w:cs="Arial"/>
          <w:bCs/>
          <w:sz w:val="24"/>
          <w:szCs w:val="22"/>
          <w:lang w:eastAsia="ja-JP"/>
        </w:rPr>
        <w:t>R3-19</w:t>
      </w:r>
      <w:r>
        <w:rPr>
          <w:rFonts w:hint="eastAsia" w:eastAsia="宋体" w:cs="Arial"/>
          <w:bCs/>
          <w:sz w:val="24"/>
          <w:szCs w:val="22"/>
          <w:lang w:val="en-US" w:eastAsia="zh-CN"/>
        </w:rPr>
        <w:t>2215</w:t>
      </w:r>
    </w:p>
    <w:p>
      <w:pPr>
        <w:pStyle w:val="35"/>
        <w:tabs>
          <w:tab w:val="right" w:pos="9639"/>
        </w:tabs>
        <w:ind w:right="-7"/>
        <w:rPr>
          <w:sz w:val="24"/>
        </w:rPr>
      </w:pPr>
      <w:r>
        <w:rPr>
          <w:rFonts w:hint="eastAsia" w:cs="Arial"/>
          <w:bCs/>
          <w:sz w:val="24"/>
          <w:szCs w:val="22"/>
          <w:lang w:val="en-US" w:eastAsia="zh-CN"/>
        </w:rPr>
        <w:t>Reno</w:t>
      </w:r>
      <w:r>
        <w:rPr>
          <w:rFonts w:cs="Arial"/>
          <w:bCs/>
          <w:sz w:val="24"/>
          <w:szCs w:val="22"/>
        </w:rPr>
        <w:t xml:space="preserve">, </w:t>
      </w:r>
      <w:r>
        <w:rPr>
          <w:rFonts w:hint="eastAsia" w:cs="Arial"/>
          <w:bCs/>
          <w:sz w:val="24"/>
          <w:szCs w:val="22"/>
          <w:lang w:val="en-US" w:eastAsia="zh-CN"/>
        </w:rPr>
        <w:t>USA</w:t>
      </w:r>
      <w:r>
        <w:rPr>
          <w:rFonts w:cs="Arial"/>
          <w:bCs/>
          <w:sz w:val="24"/>
          <w:szCs w:val="22"/>
        </w:rPr>
        <w:t xml:space="preserve">, </w:t>
      </w:r>
      <w:r>
        <w:rPr>
          <w:rFonts w:hint="eastAsia" w:cs="Arial"/>
          <w:bCs/>
          <w:sz w:val="24"/>
          <w:szCs w:val="22"/>
          <w:lang w:val="en-US" w:eastAsia="zh-CN"/>
        </w:rPr>
        <w:t>13</w:t>
      </w:r>
      <w:r>
        <w:rPr>
          <w:rFonts w:cs="Arial"/>
          <w:bCs/>
          <w:sz w:val="24"/>
          <w:szCs w:val="22"/>
        </w:rPr>
        <w:t xml:space="preserve">th - </w:t>
      </w:r>
      <w:r>
        <w:rPr>
          <w:rFonts w:hint="eastAsia" w:cs="Arial"/>
          <w:bCs/>
          <w:sz w:val="24"/>
          <w:szCs w:val="22"/>
          <w:lang w:val="en-US" w:eastAsia="zh-CN"/>
        </w:rPr>
        <w:t>17th</w:t>
      </w:r>
      <w:r>
        <w:rPr>
          <w:rFonts w:cs="Arial"/>
          <w:bCs/>
          <w:sz w:val="24"/>
          <w:szCs w:val="22"/>
        </w:rPr>
        <w:t xml:space="preserve"> </w:t>
      </w:r>
      <w:r>
        <w:rPr>
          <w:rFonts w:hint="eastAsia" w:cs="Arial"/>
          <w:bCs/>
          <w:sz w:val="24"/>
          <w:szCs w:val="22"/>
          <w:lang w:val="en-US" w:eastAsia="zh-CN"/>
        </w:rPr>
        <w:t>May</w:t>
      </w:r>
      <w:r>
        <w:rPr>
          <w:rFonts w:cs="Arial"/>
          <w:bCs/>
          <w:sz w:val="24"/>
          <w:szCs w:val="22"/>
        </w:rPr>
        <w:t xml:space="preserve">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rFonts w:hint="eastAsia" w:eastAsia="宋体"/>
                <w:b/>
                <w:sz w:val="28"/>
                <w:lang w:val="en-US" w:eastAsia="zh-CN"/>
              </w:rPr>
              <w:fldChar w:fldCharType="end"/>
            </w:r>
            <w:r>
              <w:rPr>
                <w:rFonts w:hint="eastAsia" w:eastAsia="宋体"/>
                <w:b/>
                <w:sz w:val="28"/>
                <w:lang w:val="en-US" w:eastAsia="zh-CN"/>
              </w:rPr>
              <w:t>.300</w:t>
            </w:r>
          </w:p>
        </w:tc>
        <w:tc>
          <w:tcPr>
            <w:tcW w:w="709" w:type="dxa"/>
          </w:tcPr>
          <w:p>
            <w:pPr>
              <w:pStyle w:val="82"/>
              <w:spacing w:after="0"/>
              <w:jc w:val="center"/>
            </w:pPr>
            <w:r>
              <w:rPr>
                <w:b/>
                <w:sz w:val="28"/>
              </w:rPr>
              <w:t>CR</w:t>
            </w:r>
          </w:p>
        </w:tc>
        <w:tc>
          <w:tcPr>
            <w:tcW w:w="1276" w:type="dxa"/>
            <w:shd w:val="pct30" w:color="FFFF00" w:fill="auto"/>
          </w:tcPr>
          <w:p>
            <w:pPr>
              <w:pStyle w:val="82"/>
              <w:spacing w:after="0"/>
            </w:pPr>
            <w:bookmarkStart w:id="24" w:name="_GoBack"/>
            <w:bookmarkEnd w:id="24"/>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szCs w:val="22"/>
                <w:lang w:val="en-US" w:eastAsia="zh-CN"/>
              </w:rPr>
              <w:t>15.5.0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kern w:val="2"/>
                <w:sz w:val="20"/>
                <w:szCs w:val="20"/>
              </w:rPr>
              <w:t xml:space="preserve">PSCell information </w:t>
            </w:r>
            <w:r>
              <w:rPr>
                <w:rFonts w:hint="eastAsia" w:eastAsia="宋体"/>
                <w:kern w:val="2"/>
                <w:sz w:val="20"/>
                <w:szCs w:val="20"/>
                <w:lang w:val="en-US" w:eastAsia="zh-CN"/>
              </w:rPr>
              <w:t>report in LTE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Samsung</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ResDate  \* MERGEFORMAT </w:instrText>
            </w:r>
            <w:r>
              <w:fldChar w:fldCharType="separate"/>
            </w:r>
            <w:r>
              <w:t>2019-0</w:t>
            </w:r>
            <w:r>
              <w:rPr>
                <w:rFonts w:hint="eastAsia" w:eastAsia="宋体"/>
                <w:lang w:val="en-US" w:eastAsia="zh-CN"/>
              </w:rPr>
              <w:t>4</w:t>
            </w:r>
            <w:r>
              <w:t>-</w:t>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ind w:left="100"/>
              <w:rPr>
                <w:rFonts w:eastAsia="宋体"/>
                <w:lang w:val="en-US" w:eastAsia="zh-CN"/>
              </w:rPr>
            </w:pPr>
            <w:r>
              <w:t>SA3 Lawful Interception group has sent and LS indicating that secondary cell(s) in case of NR-related Dual- and Multi-Connectivity are needed for more accurate positioning of the UE.</w:t>
            </w:r>
            <w:r>
              <w:rPr>
                <w:rFonts w:hint="eastAsia" w:eastAsia="宋体"/>
                <w:lang w:val="en-US" w:eastAsia="zh-CN"/>
              </w:rPr>
              <w:t>For LTE case, it will face the same situation.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Allow the MeNB to report the PSCell information in the SeNB.</w:t>
            </w:r>
          </w:p>
          <w:p>
            <w:pPr>
              <w:pStyle w:val="82"/>
              <w:spacing w:after="0"/>
              <w:ind w:left="100"/>
              <w:rPr>
                <w:rFonts w:eastAsia="宋体"/>
                <w:lang w:val="en-US" w:eastAsia="zh-CN"/>
              </w:rPr>
            </w:pPr>
          </w:p>
          <w:p>
            <w:pPr>
              <w:spacing w:after="0"/>
              <w:ind w:left="100"/>
              <w:rPr>
                <w:rFonts w:ascii="Arial" w:hAnsi="Arial"/>
                <w:u w:val="single"/>
              </w:rPr>
            </w:pPr>
            <w:r>
              <w:rPr>
                <w:rFonts w:ascii="Arial" w:hAnsi="Arial"/>
                <w:u w:val="single"/>
              </w:rPr>
              <w:t>Impact assessment towards the previous version of the specification (same release):</w:t>
            </w:r>
          </w:p>
          <w:p>
            <w:pPr>
              <w:pStyle w:val="82"/>
              <w:spacing w:after="0"/>
              <w:ind w:left="100"/>
            </w:pPr>
            <w:r>
              <w:t>This CR has isolated impact with the previous version of the specification (same release) because it affects only limited set of procedures in compatible way.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Theme="minorEastAsia"/>
                <w:lang w:eastAsia="zh-CN"/>
              </w:rPr>
            </w:pPr>
            <w:r>
              <w:rPr>
                <w:rFonts w:hint="eastAsia" w:eastAsiaTheme="minorEastAsia"/>
                <w:lang w:eastAsia="zh-CN"/>
              </w:rPr>
              <w:t>M</w:t>
            </w:r>
            <w:r>
              <w:t>ore accurate positioning of the UE</w:t>
            </w:r>
            <w:r>
              <w:rPr>
                <w:rFonts w:hint="eastAsia" w:eastAsiaTheme="minorEastAsia"/>
                <w:lang w:eastAsia="zh-CN"/>
              </w:rPr>
              <w:t xml:space="preserve"> can not be achieved in LTE DC.</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19.2.2.11.0</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8"/>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First change, ommited text not changed ***</w:t>
            </w:r>
          </w:p>
        </w:tc>
      </w:tr>
    </w:tbl>
    <w:p/>
    <w:p>
      <w:pPr>
        <w:pStyle w:val="5"/>
      </w:pPr>
      <w:bookmarkStart w:id="3" w:name="_Toc5987554"/>
      <w:r>
        <w:t>19.2.2.</w:t>
      </w:r>
      <w:r>
        <w:rPr>
          <w:lang w:eastAsia="zh-CN"/>
        </w:rPr>
        <w:t>11</w:t>
      </w:r>
      <w:r>
        <w:tab/>
      </w:r>
      <w:r>
        <w:t>Location Reporting procedures</w:t>
      </w:r>
      <w:bookmarkEnd w:id="3"/>
    </w:p>
    <w:p>
      <w:pPr>
        <w:pStyle w:val="6"/>
      </w:pPr>
      <w:bookmarkStart w:id="4" w:name="_Toc5987555"/>
      <w:r>
        <w:t>19.2.2.11.0</w:t>
      </w:r>
      <w:r>
        <w:tab/>
      </w:r>
      <w:r>
        <w:t>General</w:t>
      </w:r>
      <w:bookmarkEnd w:id="4"/>
    </w:p>
    <w:p>
      <w:r>
        <w:t>The Location Reporting procedures provide the means to report the current location of a specific UE.</w:t>
      </w:r>
    </w:p>
    <w:p>
      <w:r>
        <w:t>The procedures providing this function are:</w:t>
      </w:r>
    </w:p>
    <w:p>
      <w:pPr>
        <w:pStyle w:val="76"/>
      </w:pPr>
      <w:r>
        <w:t>-</w:t>
      </w:r>
      <w:r>
        <w:tab/>
      </w:r>
      <w:r>
        <w:t>Location Reporting Control procedure;</w:t>
      </w:r>
    </w:p>
    <w:p>
      <w:pPr>
        <w:pStyle w:val="76"/>
      </w:pPr>
      <w:r>
        <w:t>-</w:t>
      </w:r>
      <w:r>
        <w:tab/>
      </w:r>
      <w:r>
        <w:t>Location Report procedure;</w:t>
      </w:r>
    </w:p>
    <w:p>
      <w:pPr>
        <w:pStyle w:val="76"/>
      </w:pPr>
      <w:r>
        <w:t>-</w:t>
      </w:r>
      <w:r>
        <w:tab/>
      </w:r>
      <w:r>
        <w:t>Location Report Failure Indication procedure.</w:t>
      </w:r>
    </w:p>
    <w:p>
      <w:r>
        <w:t>If DC is configured for a specific UE, the location reported refers to the cell served by the MeNB</w:t>
      </w:r>
      <w:ins w:id="0" w:author="GY" w:date="2019-04-22T15:57:00Z">
        <w:r>
          <w:rPr/>
          <w:t xml:space="preserve"> and, if requested, the PSCell at the </w:t>
        </w:r>
      </w:ins>
      <w:ins w:id="1" w:author="GY" w:date="2019-04-22T15:57:00Z">
        <w:r>
          <w:rPr>
            <w:rFonts w:hint="eastAsia" w:eastAsia="宋体"/>
            <w:lang w:val="en-US" w:eastAsia="zh-CN"/>
          </w:rPr>
          <w:t>Se</w:t>
        </w:r>
      </w:ins>
      <w:ins w:id="2" w:author="GY" w:date="2019-04-22T15:57:00Z">
        <w:r>
          <w:rPr/>
          <w:t>NB</w:t>
        </w:r>
      </w:ins>
      <w:r>
        <w:t>. If EN-DC is configured for a specific UE, the location reported refers to the cell served by the MeNB and, if requested, the PSCell at the en-gNB.</w:t>
      </w:r>
    </w:p>
    <w:p>
      <w:pPr>
        <w:pStyle w:val="57"/>
      </w:pPr>
      <w:r>
        <w:t>NOTE:</w:t>
      </w:r>
      <w:r>
        <w:tab/>
      </w:r>
      <w:r>
        <w:t xml:space="preserve">The following S1AP procedures are able to provide location information without the reporting being triggered by the Location Reporting Control procedure: </w:t>
      </w:r>
      <w:r>
        <w:br w:type="textWrapping"/>
      </w:r>
      <w:r>
        <w:t>S1 UE Context Release, E-RAB Release, E-RAB Release Indication, Path Switch, Handover Notification, Initial UE Message, Uplink NAS Transport.</w:t>
      </w:r>
    </w:p>
    <w:p>
      <w:pPr>
        <w:pStyle w:val="6"/>
      </w:pPr>
      <w:bookmarkStart w:id="5" w:name="_Toc5987556"/>
      <w:r>
        <w:t>19.2.2.11.1</w:t>
      </w:r>
      <w:r>
        <w:tab/>
      </w:r>
      <w:r>
        <w:rPr>
          <w:lang w:eastAsia="zh-CN"/>
        </w:rPr>
        <w:t>Location Reporting</w:t>
      </w:r>
      <w:r>
        <w:t xml:space="preserve"> Control procedure</w:t>
      </w:r>
      <w:bookmarkEnd w:id="5"/>
    </w:p>
    <w:p>
      <w:pPr>
        <w:pStyle w:val="56"/>
      </w:pPr>
      <w:bookmarkStart w:id="6" w:name="_MON_1270367338"/>
      <w:bookmarkEnd w:id="6"/>
      <w:bookmarkStart w:id="7" w:name="_MON_1270369420"/>
      <w:bookmarkEnd w:id="7"/>
      <w:bookmarkStart w:id="8" w:name="_MON_1270455259"/>
      <w:bookmarkEnd w:id="8"/>
      <w:bookmarkStart w:id="9" w:name="_MON_1270898227"/>
      <w:bookmarkEnd w:id="9"/>
      <w:bookmarkStart w:id="10" w:name="_MON_1270367901"/>
      <w:bookmarkEnd w:id="10"/>
      <w:bookmarkStart w:id="11" w:name="_MON_1270367148"/>
      <w:bookmarkEnd w:id="11"/>
      <w:bookmarkStart w:id="12" w:name="_MON_1270898292"/>
      <w:bookmarkEnd w:id="12"/>
      <w:bookmarkStart w:id="13" w:name="_MON_1347051617"/>
      <w:bookmarkEnd w:id="13"/>
      <w:bookmarkStart w:id="14" w:name="_MON_1270455335"/>
      <w:bookmarkEnd w:id="14"/>
      <w:bookmarkStart w:id="15" w:name="_MON_1270367792"/>
      <w:bookmarkEnd w:id="15"/>
      <w:bookmarkStart w:id="16" w:name="_MON_1270455390"/>
      <w:bookmarkEnd w:id="16"/>
      <w:r>
        <w:object>
          <v:shape id="_x0000_i1025" o:spt="75" type="#_x0000_t75" style="height:109.45pt;width:282.8pt;" o:ole="t" filled="f" o:preferrelative="t" stroked="f" coordsize="21600,21600">
            <v:path/>
            <v:fill on="f" focussize="0,0"/>
            <v:stroke on="f" joinstyle="miter"/>
            <v:imagedata r:id="rId14" o:title=""/>
            <o:lock v:ext="edit" aspectratio="t"/>
            <w10:wrap type="none"/>
            <w10:anchorlock/>
          </v:shape>
          <o:OLEObject Type="Embed" ProgID="Word.Picture.8" ShapeID="_x0000_i1025" DrawAspect="Content" ObjectID="_1468075725" r:id="rId13">
            <o:LockedField>false</o:LockedField>
          </o:OLEObject>
        </w:object>
      </w:r>
    </w:p>
    <w:p>
      <w:pPr>
        <w:pStyle w:val="55"/>
        <w:outlineLvl w:val="0"/>
      </w:pPr>
      <w:r>
        <w:t>Figure 19.2.2.</w:t>
      </w:r>
      <w:r>
        <w:rPr>
          <w:lang w:eastAsia="zh-CN"/>
        </w:rPr>
        <w:t>11.1</w:t>
      </w:r>
      <w:r>
        <w:t xml:space="preserve">-1: </w:t>
      </w:r>
      <w:r>
        <w:rPr>
          <w:lang w:eastAsia="zh-CN"/>
        </w:rPr>
        <w:t>Location Reporting</w:t>
      </w:r>
      <w:r>
        <w:t xml:space="preserve"> </w:t>
      </w:r>
      <w:r>
        <w:rPr>
          <w:lang w:eastAsia="ja-JP"/>
        </w:rPr>
        <w:t xml:space="preserve">Control </w:t>
      </w:r>
      <w:r>
        <w:t>procedure</w:t>
      </w:r>
    </w:p>
    <w:p>
      <w:r>
        <w:t xml:space="preserve">The Location Reporting Control procedure is initiated by the MME sending the </w:t>
      </w:r>
      <w:r>
        <w:rPr>
          <w:rFonts w:eastAsia="宋体"/>
          <w:lang w:eastAsia="zh-CN"/>
        </w:rPr>
        <w:t>LOCATION REPORTING</w:t>
      </w:r>
      <w:r>
        <w:t xml:space="preserve"> </w:t>
      </w:r>
      <w:r>
        <w:rPr>
          <w:rFonts w:eastAsia="宋体"/>
          <w:lang w:eastAsia="zh-CN"/>
        </w:rPr>
        <w:t xml:space="preserve">CONTROL </w:t>
      </w:r>
      <w:r>
        <w:t>to the eNB to request the current location information, e.g. Cell ID, of a specific UE, and how the information shall be reported, e.g. direct report, report every cell change</w:t>
      </w:r>
      <w:r>
        <w:rPr>
          <w:rFonts w:eastAsia="宋体"/>
        </w:rPr>
        <w:t>.</w:t>
      </w:r>
      <w:r>
        <w:t xml:space="preserve"> The Location Reporting Control procedure is also used to terminate reporting on cell change.</w:t>
      </w:r>
    </w:p>
    <w:p>
      <w:r>
        <w:t>If the Location Reporting Control procedure fails, e.g. due to an interaction with an initiated handover then the eNB shall indicate the failure using the Location Report Failure Indication procedure.</w:t>
      </w:r>
    </w:p>
    <w:p>
      <w:r>
        <w:t>If the Location Reporting Control procedure is on going for a specific UE and the eNB received an UE CONTEXT RELEASE COMMAND message from MME this specific UE then the eNB shall terminate the on-going Location Reporting.</w:t>
      </w:r>
    </w:p>
    <w:p>
      <w:pPr>
        <w:pStyle w:val="6"/>
      </w:pPr>
      <w:bookmarkStart w:id="17" w:name="_Toc5987557"/>
      <w:r>
        <w:t>19.2.2.11.2</w:t>
      </w:r>
      <w:r>
        <w:tab/>
      </w:r>
      <w:r>
        <w:rPr>
          <w:lang w:eastAsia="zh-CN"/>
        </w:rPr>
        <w:t>Location Report</w:t>
      </w:r>
      <w:r>
        <w:t xml:space="preserve"> procedure</w:t>
      </w:r>
      <w:bookmarkEnd w:id="17"/>
    </w:p>
    <w:p>
      <w:pPr>
        <w:pStyle w:val="56"/>
        <w:rPr>
          <w:lang w:eastAsia="ja-JP"/>
        </w:rPr>
      </w:pPr>
      <w:bookmarkStart w:id="18" w:name="_MON_1270898299"/>
      <w:bookmarkEnd w:id="18"/>
      <w:bookmarkStart w:id="19" w:name="_MON_1347051618"/>
      <w:bookmarkEnd w:id="19"/>
      <w:r>
        <w:object>
          <v:shape id="_x0000_i1026" o:spt="75" type="#_x0000_t75" style="height:111.75pt;width:282.8pt;" o:ole="t" filled="f" o:preferrelative="t" stroked="f" coordsize="21600,21600">
            <v:path/>
            <v:fill on="f" focussize="0,0"/>
            <v:stroke on="f" joinstyle="miter"/>
            <v:imagedata r:id="rId16" o:title=""/>
            <o:lock v:ext="edit" aspectratio="t"/>
            <w10:wrap type="none"/>
            <w10:anchorlock/>
          </v:shape>
          <o:OLEObject Type="Embed" ProgID="Word.Picture.8" ShapeID="_x0000_i1026" DrawAspect="Content" ObjectID="_1468075726" r:id="rId15">
            <o:LockedField>false</o:LockedField>
          </o:OLEObject>
        </w:object>
      </w:r>
    </w:p>
    <w:p>
      <w:pPr>
        <w:pStyle w:val="55"/>
        <w:outlineLvl w:val="0"/>
        <w:rPr>
          <w:rFonts w:eastAsia="宋体"/>
          <w:lang w:eastAsia="ja-JP"/>
        </w:rPr>
      </w:pPr>
      <w:r>
        <w:rPr>
          <w:lang w:eastAsia="ja-JP"/>
        </w:rPr>
        <w:t>Figure 19.2.2.11.2-1: Location Report procedure</w:t>
      </w:r>
    </w:p>
    <w:p>
      <w:pPr>
        <w:pStyle w:val="76"/>
        <w:ind w:left="0" w:firstLine="0"/>
      </w:pPr>
      <w:r>
        <w:t>The Location Report procedure is initiated by the eNB by sending t</w:t>
      </w:r>
      <w:r>
        <w:rPr>
          <w:rFonts w:eastAsia="宋体"/>
        </w:rPr>
        <w:t xml:space="preserve">he LOCATION REPORT to the MME to report the current location information of a specific UE as a standalone report, or </w:t>
      </w:r>
      <w:r>
        <w:t>every time</w:t>
      </w:r>
      <w:r>
        <w:rPr>
          <w:rFonts w:eastAsia="宋体"/>
        </w:rPr>
        <w:t xml:space="preserve"> UE change</w:t>
      </w:r>
      <w:r>
        <w:t>s</w:t>
      </w:r>
      <w:r>
        <w:rPr>
          <w:rFonts w:eastAsia="宋体"/>
        </w:rPr>
        <w:t xml:space="preserve"> cell.</w:t>
      </w:r>
    </w:p>
    <w:p>
      <w:pPr>
        <w:pStyle w:val="6"/>
      </w:pPr>
      <w:bookmarkStart w:id="20" w:name="_Toc5987558"/>
      <w:r>
        <w:t>19.2.2.11.3</w:t>
      </w:r>
      <w:r>
        <w:tab/>
      </w:r>
      <w:r>
        <w:t>Location Report Failure Indication procedure</w:t>
      </w:r>
      <w:bookmarkEnd w:id="20"/>
    </w:p>
    <w:p>
      <w:pPr>
        <w:pStyle w:val="56"/>
        <w:rPr>
          <w:lang w:eastAsia="ja-JP"/>
        </w:rPr>
      </w:pPr>
      <w:bookmarkStart w:id="21" w:name="_MON_1271780610"/>
      <w:bookmarkEnd w:id="21"/>
      <w:bookmarkStart w:id="22" w:name="_MON_1271782449"/>
      <w:bookmarkEnd w:id="22"/>
      <w:bookmarkStart w:id="23" w:name="_MON_1347051619"/>
      <w:bookmarkEnd w:id="23"/>
      <w:r>
        <w:object>
          <v:shape id="_x0000_i1027" o:spt="75" type="#_x0000_t75" style="height:109.45pt;width:282.8pt;" o:ole="t" filled="f" o:preferrelative="t" stroked="f" coordsize="21600,21600">
            <v:path/>
            <v:fill on="f" focussize="0,0"/>
            <v:stroke on="f" joinstyle="miter"/>
            <v:imagedata r:id="rId18" o:title=""/>
            <o:lock v:ext="edit" aspectratio="t"/>
            <w10:wrap type="none"/>
            <w10:anchorlock/>
          </v:shape>
          <o:OLEObject Type="Embed" ProgID="Word.Picture.8" ShapeID="_x0000_i1027" DrawAspect="Content" ObjectID="_1468075727" r:id="rId17">
            <o:LockedField>false</o:LockedField>
          </o:OLEObject>
        </w:object>
      </w:r>
    </w:p>
    <w:p>
      <w:pPr>
        <w:pStyle w:val="55"/>
        <w:outlineLvl w:val="0"/>
        <w:rPr>
          <w:lang w:eastAsia="ja-JP"/>
        </w:rPr>
      </w:pPr>
      <w:r>
        <w:rPr>
          <w:lang w:eastAsia="ja-JP"/>
        </w:rPr>
        <w:t>Figure 19.2.2.11.3-1: Location Report Failure Indication procedure</w:t>
      </w:r>
    </w:p>
    <w:p>
      <w:r>
        <w:t>The Location Report Failure Indication procedure is initiated by the eNB by sending the LOCATION REPORT FAILURE INDICATION to the MME to indicate that the Location Report Control procedure has failed due to e.g. UE has performed inter-eNB handover.</w:t>
      </w: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B6C08C4"/>
    <w:rsid w:val="16DF6135"/>
    <w:rsid w:val="21904D97"/>
    <w:rsid w:val="23925638"/>
    <w:rsid w:val="2C6414CE"/>
    <w:rsid w:val="30772370"/>
    <w:rsid w:val="31546727"/>
    <w:rsid w:val="49754100"/>
    <w:rsid w:val="4E1E5AA4"/>
    <w:rsid w:val="4EFF060E"/>
    <w:rsid w:val="74643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emf"/><Relationship Id="rId17" Type="http://schemas.openxmlformats.org/officeDocument/2006/relationships/oleObject" Target="embeddings/oleObject3.bin"/><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0</TotalTime>
  <ScaleCrop>false</ScaleCrop>
  <LinksUpToDate>false</LinksUpToDate>
  <CharactersWithSpaces>5167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GY</cp:lastModifiedBy>
  <cp:lastPrinted>2411-12-31T23:00:00Z</cp:lastPrinted>
  <dcterms:modified xsi:type="dcterms:W3CDTF">2019-04-30T03:52:42Z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2052-10.8.2.7027</vt:lpwstr>
  </property>
</Properties>
</file>